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3D4680">
        <w:rPr>
          <w:b/>
          <w:i/>
          <w:sz w:val="28"/>
          <w:lang w:eastAsia="ko-KR"/>
        </w:rPr>
        <w:t>622</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3D4680">
        <w:rPr>
          <w:rFonts w:cs="Arial"/>
          <w:b/>
          <w:bCs/>
          <w:sz w:val="22"/>
        </w:rPr>
        <w:t>345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64B8A">
            <w:pPr>
              <w:pStyle w:val="CRCoverPage"/>
              <w:spacing w:after="0"/>
              <w:jc w:val="right"/>
              <w:rPr>
                <w:b/>
                <w:noProof/>
                <w:sz w:val="28"/>
              </w:rPr>
            </w:pPr>
            <w:r>
              <w:rPr>
                <w:b/>
                <w:noProof/>
                <w:sz w:val="28"/>
              </w:rPr>
              <w:t>29.52</w:t>
            </w:r>
            <w:r w:rsidR="00F64B8A">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34439">
            <w:pPr>
              <w:pStyle w:val="CRCoverPage"/>
              <w:spacing w:after="0"/>
              <w:rPr>
                <w:noProof/>
              </w:rPr>
            </w:pPr>
            <w:r>
              <w:rPr>
                <w:b/>
                <w:noProof/>
                <w:sz w:val="28"/>
              </w:rPr>
              <w:t>0024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D4680">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64B8A">
            <w:pPr>
              <w:pStyle w:val="CRCoverPage"/>
              <w:spacing w:after="0"/>
              <w:jc w:val="center"/>
              <w:rPr>
                <w:noProof/>
                <w:sz w:val="28"/>
              </w:rPr>
            </w:pPr>
            <w:r>
              <w:rPr>
                <w:b/>
                <w:noProof/>
                <w:sz w:val="28"/>
              </w:rPr>
              <w:t>16.</w:t>
            </w:r>
            <w:r w:rsidR="00F64B8A">
              <w:rPr>
                <w:b/>
                <w:noProof/>
                <w:sz w:val="28"/>
              </w:rPr>
              <w:t>1</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75C8">
            <w:pPr>
              <w:pStyle w:val="CRCoverPage"/>
              <w:spacing w:after="0"/>
              <w:ind w:left="100"/>
              <w:rPr>
                <w:noProof/>
              </w:rPr>
            </w:pPr>
            <w:proofErr w:type="spellStart"/>
            <w:r>
              <w:t>suppFeat</w:t>
            </w:r>
            <w:proofErr w:type="spellEnd"/>
            <w:r>
              <w:t xml:space="preserve"> within </w:t>
            </w:r>
            <w:proofErr w:type="spellStart"/>
            <w:r>
              <w:t>PcEventExposureSubsc</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A2488"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86C8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FCD" w:rsidRDefault="00C55FCD" w:rsidP="00C55FCD">
            <w:pPr>
              <w:pStyle w:val="CRCoverPage"/>
              <w:numPr>
                <w:ilvl w:val="0"/>
                <w:numId w:val="1"/>
              </w:numPr>
              <w:spacing w:afterLines="50"/>
              <w:rPr>
                <w:noProof/>
                <w:lang w:eastAsia="zh-CN"/>
              </w:rPr>
            </w:pPr>
            <w:r>
              <w:t xml:space="preserve">The </w:t>
            </w:r>
            <w:proofErr w:type="spellStart"/>
            <w:r>
              <w:t>suppFeat</w:t>
            </w:r>
            <w:proofErr w:type="spellEnd"/>
            <w:r>
              <w:t xml:space="preserve"> attribute within </w:t>
            </w:r>
            <w:proofErr w:type="spellStart"/>
            <w:r>
              <w:t>PcEventExposureSubsc</w:t>
            </w:r>
            <w:proofErr w:type="spellEnd"/>
            <w:r>
              <w:t xml:space="preserve"> is mandatory in the </w:t>
            </w:r>
            <w:proofErr w:type="spellStart"/>
            <w:r>
              <w:t>mainbody</w:t>
            </w:r>
            <w:proofErr w:type="spellEnd"/>
            <w:r>
              <w:t xml:space="preserve"> but not mandatory in the </w:t>
            </w:r>
            <w:proofErr w:type="spellStart"/>
            <w:r>
              <w:t>OpenAPI</w:t>
            </w:r>
            <w:proofErr w:type="spellEnd"/>
            <w:r>
              <w:t xml:space="preserve"> file, since the </w:t>
            </w:r>
            <w:proofErr w:type="spellStart"/>
            <w:r>
              <w:t>OpenAPI</w:t>
            </w:r>
            <w:proofErr w:type="spellEnd"/>
            <w:r>
              <w:t xml:space="preserve"> file take more preference, it’s proposed to change the attribute to be conditional in the </w:t>
            </w:r>
            <w:proofErr w:type="spellStart"/>
            <w:r>
              <w:t>mainbody</w:t>
            </w:r>
            <w:proofErr w:type="spellEnd"/>
            <w:r>
              <w:t>.</w:t>
            </w:r>
          </w:p>
          <w:p w:rsidR="00C55FCD" w:rsidRDefault="00C55FCD" w:rsidP="00C55FCD">
            <w:pPr>
              <w:pStyle w:val="CRCoverPage"/>
              <w:spacing w:afterLines="50"/>
              <w:ind w:left="462"/>
              <w:rPr>
                <w:noProof/>
                <w:lang w:eastAsia="zh-CN"/>
              </w:rPr>
            </w:pPr>
            <w:r w:rsidRPr="000A2D76">
              <w:rPr>
                <w:b/>
                <w:u w:val="single"/>
              </w:rPr>
              <w:t>Proposal 1:</w:t>
            </w:r>
            <w:r>
              <w:t xml:space="preserve"> change the attribute to be conditional in the </w:t>
            </w:r>
            <w:proofErr w:type="spellStart"/>
            <w:r>
              <w:t>mainbody</w:t>
            </w:r>
            <w:proofErr w:type="spellEnd"/>
          </w:p>
          <w:p w:rsidR="00C55FCD" w:rsidRDefault="00C55FCD" w:rsidP="00C55FCD">
            <w:pPr>
              <w:pStyle w:val="CRCoverPage"/>
              <w:numPr>
                <w:ilvl w:val="0"/>
                <w:numId w:val="1"/>
              </w:numPr>
              <w:spacing w:afterLines="50"/>
              <w:rPr>
                <w:noProof/>
              </w:rPr>
            </w:pPr>
            <w:r>
              <w:rPr>
                <w:noProof/>
              </w:rPr>
              <w:t>During GET operation, as described in TS 29.500 subclause 6.6.2 as follows:</w:t>
            </w:r>
          </w:p>
          <w:p w:rsidR="00C55FCD" w:rsidRDefault="00C55FCD" w:rsidP="00C55FCD">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 xml:space="preserve">of the </w:t>
            </w:r>
            <w:proofErr w:type="spellStart"/>
            <w:r w:rsidRPr="000A2D76">
              <w:rPr>
                <w:i/>
                <w:highlight w:val="yellow"/>
                <w:lang w:eastAsia="zh-CN"/>
              </w:rPr>
              <w:t>SupportedFeatures</w:t>
            </w:r>
            <w:proofErr w:type="spellEnd"/>
            <w:r w:rsidRPr="000A2D76">
              <w:rPr>
                <w:i/>
                <w:highlight w:val="yellow"/>
                <w:lang w:eastAsia="zh-CN"/>
              </w:rPr>
              <w:t xml:space="preserve">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C55FCD" w:rsidRDefault="00C55FCD" w:rsidP="00C55FCD">
            <w:pPr>
              <w:pStyle w:val="CRCoverPage"/>
              <w:spacing w:afterLines="50"/>
              <w:ind w:left="462"/>
              <w:rPr>
                <w:noProof/>
              </w:rPr>
            </w:pPr>
            <w:r>
              <w:rPr>
                <w:noProof/>
              </w:rPr>
              <w:t>Hence, the PCF as the service provider needs to know the features supported by the NF service consumer, and based on that, to determine the features supported by both the PCF and the NF service consumer.</w:t>
            </w:r>
          </w:p>
          <w:p w:rsidR="006A75C8" w:rsidRDefault="00C55FCD" w:rsidP="005C5C8F">
            <w:pPr>
              <w:pStyle w:val="CRCoverPage"/>
              <w:spacing w:afterLines="50"/>
              <w:ind w:left="462"/>
              <w:rPr>
                <w:lang w:eastAsia="zh-CN"/>
              </w:rPr>
            </w:pPr>
            <w:r w:rsidRPr="000A2D76">
              <w:rPr>
                <w:b/>
                <w:noProof/>
                <w:u w:val="single"/>
              </w:rPr>
              <w:t>Proposal 2:</w:t>
            </w:r>
            <w:r>
              <w:rPr>
                <w:noProof/>
              </w:rPr>
              <w:t xml:space="preserve"> </w:t>
            </w:r>
            <w:r w:rsidR="00BE4310">
              <w:rPr>
                <w:noProof/>
              </w:rPr>
              <w:t xml:space="preserve">Remove in PcEventExposureSubsc data type that </w:t>
            </w:r>
            <w:r w:rsidR="00BE4310">
              <w:rPr>
                <w:lang w:eastAsia="zh-CN"/>
              </w:rPr>
              <w:t xml:space="preserve">the PCF shall </w:t>
            </w:r>
            <w:r w:rsidR="00BE4310" w:rsidRPr="00702355">
              <w:rPr>
                <w:lang w:eastAsia="zh-CN"/>
              </w:rPr>
              <w:t xml:space="preserve">include the </w:t>
            </w:r>
            <w:r w:rsidR="00BE4310">
              <w:rPr>
                <w:lang w:eastAsia="zh-CN"/>
              </w:rPr>
              <w:t xml:space="preserve">attribute </w:t>
            </w:r>
            <w:r w:rsidR="00BE4310" w:rsidRPr="000B63FD">
              <w:rPr>
                <w:lang w:eastAsia="zh-CN"/>
              </w:rPr>
              <w:t xml:space="preserve">of the </w:t>
            </w:r>
            <w:proofErr w:type="spellStart"/>
            <w:r w:rsidR="00BE4310" w:rsidRPr="000B63FD">
              <w:rPr>
                <w:lang w:eastAsia="zh-CN"/>
              </w:rPr>
              <w:t>SupportedFeatures</w:t>
            </w:r>
            <w:proofErr w:type="spellEnd"/>
            <w:r w:rsidR="00BE4310" w:rsidRPr="000B63FD">
              <w:rPr>
                <w:lang w:eastAsia="zh-CN"/>
              </w:rPr>
              <w:t xml:space="preserve"> data type</w:t>
            </w:r>
            <w:r w:rsidR="00BE4310">
              <w:rPr>
                <w:lang w:eastAsia="zh-CN"/>
              </w:rPr>
              <w:t xml:space="preserve"> indicating those features </w:t>
            </w:r>
            <w:r w:rsidR="00BE4310" w:rsidRPr="00702355">
              <w:rPr>
                <w:lang w:eastAsia="zh-CN"/>
              </w:rPr>
              <w:t>in the HTTP GET response</w:t>
            </w:r>
            <w:r w:rsidR="00BE4310">
              <w:rPr>
                <w:lang w:eastAsia="zh-CN"/>
              </w:rPr>
              <w:t xml:space="preserve"> due to no supported feature attribute is provided in the HET request.</w:t>
            </w:r>
          </w:p>
          <w:p w:rsidR="000134F4" w:rsidRPr="00C55FCD" w:rsidRDefault="000134F4" w:rsidP="000134F4">
            <w:pPr>
              <w:pStyle w:val="CRCoverPage"/>
              <w:numPr>
                <w:ilvl w:val="0"/>
                <w:numId w:val="1"/>
              </w:numPr>
              <w:spacing w:afterLines="50"/>
              <w:rPr>
                <w:noProof/>
              </w:rPr>
            </w:pPr>
            <w:r>
              <w:rPr>
                <w:noProof/>
              </w:rPr>
              <w:t>The cardinality for eventsRepInfo within PcEventExposureSubsc is incorrect.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C55FCD" w:rsidRDefault="00C55FCD" w:rsidP="00C55FCD">
            <w:pPr>
              <w:pStyle w:val="CRCoverPage"/>
              <w:numPr>
                <w:ilvl w:val="0"/>
                <w:numId w:val="2"/>
              </w:numPr>
              <w:spacing w:after="0"/>
              <w:rPr>
                <w:noProof/>
              </w:rPr>
            </w:pPr>
            <w:r>
              <w:rPr>
                <w:noProof/>
              </w:rPr>
              <w:t xml:space="preserve">Correct the </w:t>
            </w:r>
            <w:proofErr w:type="spellStart"/>
            <w:r>
              <w:t>suppFeat</w:t>
            </w:r>
            <w:proofErr w:type="spellEnd"/>
            <w:r>
              <w:t xml:space="preserve"> attribute within </w:t>
            </w:r>
            <w:proofErr w:type="spellStart"/>
            <w:r>
              <w:t>PcEventExposureSubsc</w:t>
            </w:r>
            <w:proofErr w:type="spellEnd"/>
            <w:r>
              <w:t>.</w:t>
            </w:r>
          </w:p>
          <w:p w:rsidR="000134F4" w:rsidRDefault="000134F4" w:rsidP="00C55FCD">
            <w:pPr>
              <w:pStyle w:val="CRCoverPage"/>
              <w:numPr>
                <w:ilvl w:val="0"/>
                <w:numId w:val="2"/>
              </w:numPr>
              <w:spacing w:after="0"/>
              <w:rPr>
                <w:noProof/>
              </w:rPr>
            </w:pPr>
            <w:r>
              <w:rPr>
                <w:noProof/>
              </w:rPr>
              <w:t>Correct the cardinality for eventsRepInfo within PcEventExposureSubsc.</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rsidR="000134F4">
              <w:t xml:space="preserve">supported features and </w:t>
            </w:r>
            <w:r w:rsidR="000134F4">
              <w:rPr>
                <w:noProof/>
              </w:rPr>
              <w:t>cardinality</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5FCD" w:rsidP="00A915EF">
            <w:pPr>
              <w:pStyle w:val="CRCoverPage"/>
              <w:spacing w:after="0"/>
              <w:ind w:left="100"/>
              <w:rPr>
                <w:noProof/>
              </w:rPr>
            </w:pPr>
            <w:r>
              <w:rPr>
                <w:noProof/>
              </w:rPr>
              <w:t xml:space="preserve">5.6.2.2; </w:t>
            </w:r>
            <w:bookmarkStart w:id="3" w:name="_GoBack"/>
            <w:bookmarkEnd w:id="3"/>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C55FCD" w:rsidP="002F448E">
            <w:pPr>
              <w:pStyle w:val="CRCoverPage"/>
              <w:spacing w:after="0"/>
              <w:ind w:left="100"/>
              <w:rPr>
                <w:noProof/>
              </w:rPr>
            </w:pPr>
            <w:r>
              <w:rPr>
                <w:noProof/>
              </w:rPr>
              <w:t xml:space="preserve">This CR </w:t>
            </w:r>
            <w:r w:rsidR="002F448E">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24F1B" w:rsidRDefault="00E24F1B" w:rsidP="00E24F1B">
      <w:pPr>
        <w:pStyle w:val="4"/>
      </w:pPr>
      <w:bookmarkStart w:id="4" w:name="_Toc20407594"/>
      <w:bookmarkStart w:id="5" w:name="_Toc36040403"/>
      <w:bookmarkStart w:id="6" w:name="_Toc28012820"/>
      <w:bookmarkStart w:id="7" w:name="_Toc34266290"/>
      <w:bookmarkStart w:id="8" w:name="_Toc36102461"/>
      <w:bookmarkStart w:id="9" w:name="_Toc28012812"/>
      <w:bookmarkStart w:id="10" w:name="_Toc524420712"/>
      <w:bookmarkStart w:id="11" w:name="_Toc524420423"/>
      <w:bookmarkStart w:id="12" w:name="_Toc524420705"/>
      <w:r>
        <w:t>5.6.2.2</w:t>
      </w:r>
      <w:r>
        <w:tab/>
        <w:t xml:space="preserve">Type </w:t>
      </w:r>
      <w:proofErr w:type="spellStart"/>
      <w:r>
        <w:t>PcEventExposureSubsc</w:t>
      </w:r>
      <w:bookmarkEnd w:id="4"/>
      <w:bookmarkEnd w:id="5"/>
      <w:proofErr w:type="spellEnd"/>
    </w:p>
    <w:p w:rsidR="00E24F1B" w:rsidRDefault="00E24F1B" w:rsidP="00E24F1B">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E24F1B" w:rsidRDefault="00E24F1B" w:rsidP="00C06DBE">
            <w:pPr>
              <w:pStyle w:val="TAH"/>
            </w:pPr>
            <w:r>
              <w:t>Applicability</w:t>
            </w: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eventSubs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PcEvent</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2028E0" w:rsidP="00C06DBE">
            <w:pPr>
              <w:pStyle w:val="TAC"/>
            </w:pPr>
            <w:ins w:id="13" w:author="Huawei" w:date="2020-05-23T11:05: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GroupId</w:t>
            </w:r>
            <w:proofErr w:type="spellEnd"/>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filterDnns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Dnn</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filterSnssais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Snssai</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filterServices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ServiceIdentification</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roofErr w:type="spellStart"/>
            <w:r>
              <w:rPr>
                <w:rFonts w:cs="Arial"/>
                <w:szCs w:val="18"/>
              </w:rPr>
              <w:t>ExtendedSessionInformation</w:t>
            </w:r>
            <w:proofErr w:type="spellEnd"/>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del w:id="14" w:author="Huawei" w:date="2020-05-13T10:26:00Z">
              <w:r w:rsidDel="0016505B">
                <w:delText>M</w:delText>
              </w:r>
            </w:del>
            <w:ins w:id="15" w:author="Huawei" w:date="2020-05-13T10:26:00Z">
              <w:r w:rsidR="0016505B">
                <w:t>C</w:t>
              </w:r>
            </w:ins>
          </w:p>
        </w:tc>
        <w:tc>
          <w:tcPr>
            <w:tcW w:w="1275" w:type="dxa"/>
            <w:tcBorders>
              <w:top w:val="single" w:sz="4" w:space="0" w:color="auto"/>
              <w:left w:val="single" w:sz="4" w:space="0" w:color="auto"/>
              <w:bottom w:val="single" w:sz="4" w:space="0" w:color="auto"/>
              <w:right w:val="single" w:sz="4" w:space="0" w:color="auto"/>
            </w:tcBorders>
          </w:tcPr>
          <w:p w:rsidR="00E24F1B" w:rsidRDefault="0016505B" w:rsidP="00C06DBE">
            <w:pPr>
              <w:pStyle w:val="TAC"/>
            </w:pPr>
            <w:ins w:id="16" w:author="Huawei" w:date="2020-05-13T10:26: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16505B" w:rsidRDefault="00E24F1B" w:rsidP="006A75C8">
            <w:pPr>
              <w:pStyle w:val="TAL"/>
              <w:rPr>
                <w:ins w:id="17" w:author="Huawei" w:date="2020-05-13T10:26:00Z"/>
              </w:rPr>
            </w:pPr>
            <w:r>
              <w:rPr>
                <w:rFonts w:cs="Arial"/>
                <w:szCs w:val="18"/>
                <w:lang w:eastAsia="zh-CN"/>
              </w:rPr>
              <w:t>This IE represents a l</w:t>
            </w:r>
            <w:r>
              <w:t xml:space="preserve">ist of Supported features used as described in </w:t>
            </w:r>
            <w:proofErr w:type="spellStart"/>
            <w:r>
              <w:t>subclause</w:t>
            </w:r>
            <w:proofErr w:type="spellEnd"/>
            <w:r>
              <w:t xml:space="preserve"> 5.8. </w:t>
            </w:r>
          </w:p>
          <w:p w:rsidR="00E24F1B" w:rsidRDefault="00386A8A" w:rsidP="006D0B50">
            <w:pPr>
              <w:pStyle w:val="TAL"/>
              <w:rPr>
                <w:rFonts w:cs="Arial"/>
                <w:szCs w:val="18"/>
              </w:rPr>
            </w:pPr>
            <w:ins w:id="18" w:author="Huawei" w:date="2020-05-13T12:17:00Z">
              <w:r>
                <w:t>Shall be present in the HTTP POST request/response</w:t>
              </w:r>
              <w:r>
                <w:rPr>
                  <w:noProof/>
                </w:rPr>
                <w:t>.</w:t>
              </w:r>
              <w:r>
                <w:t xml:space="preserve"> (NOTE)</w:t>
              </w:r>
            </w:ins>
            <w:del w:id="19" w:author="Huawei" w:date="2020-05-13T10:15:00Z">
              <w:r w:rsidR="00E24F1B" w:rsidDel="006A75C8">
                <w:delText xml:space="preserve">In the HTTP </w:delText>
              </w:r>
            </w:del>
            <w:del w:id="20" w:author="Huawei" w:date="2020-05-13T10:14:00Z">
              <w:r w:rsidR="00E24F1B" w:rsidDel="006A75C8">
                <w:delText xml:space="preserve">POST </w:delText>
              </w:r>
            </w:del>
            <w:del w:id="21" w:author="Huawei" w:date="2020-05-13T10:15:00Z">
              <w:r w:rsidR="00E24F1B" w:rsidDel="006A75C8">
                <w:delText>request it r</w:delText>
              </w:r>
              <w:r w:rsidR="00E24F1B" w:rsidDel="006A75C8">
                <w:rPr>
                  <w:rFonts w:cs="Arial"/>
                  <w:szCs w:val="18"/>
                </w:rPr>
                <w:delText xml:space="preserve">epresents the set of NF service consumer supported features. In the HTTP </w:delText>
              </w:r>
            </w:del>
            <w:del w:id="22" w:author="Huawei" w:date="2020-05-13T10:14:00Z">
              <w:r w:rsidR="00E24F1B" w:rsidDel="006A75C8">
                <w:rPr>
                  <w:rFonts w:cs="Arial"/>
                  <w:szCs w:val="18"/>
                </w:rPr>
                <w:delText xml:space="preserve">POST </w:delText>
              </w:r>
            </w:del>
            <w:del w:id="23" w:author="Huawei" w:date="2020-05-13T10:10:00Z">
              <w:r w:rsidR="00E24F1B" w:rsidDel="00E24F1B">
                <w:rPr>
                  <w:rFonts w:cs="Arial"/>
                  <w:szCs w:val="18"/>
                </w:rPr>
                <w:delText>and</w:delText>
              </w:r>
            </w:del>
            <w:del w:id="24" w:author="Huawei" w:date="2020-05-13T10:14:00Z">
              <w:r w:rsidR="00E24F1B" w:rsidDel="006A75C8">
                <w:rPr>
                  <w:rFonts w:cs="Arial"/>
                  <w:szCs w:val="18"/>
                </w:rPr>
                <w:delText xml:space="preserve"> GET </w:delText>
              </w:r>
            </w:del>
            <w:del w:id="25" w:author="Huawei" w:date="2020-05-13T10:15:00Z">
              <w:r w:rsidR="00E24F1B" w:rsidDel="006A75C8">
                <w:rPr>
                  <w:rFonts w:cs="Arial"/>
                  <w:szCs w:val="18"/>
                </w:rPr>
                <w:delText>response</w:delText>
              </w:r>
            </w:del>
            <w:del w:id="26" w:author="Huawei" w:date="2020-05-13T10:10:00Z">
              <w:r w:rsidR="00E24F1B" w:rsidDel="00E24F1B">
                <w:rPr>
                  <w:rFonts w:cs="Arial"/>
                  <w:szCs w:val="18"/>
                </w:rPr>
                <w:delText>s</w:delText>
              </w:r>
            </w:del>
            <w:del w:id="27" w:author="Huawei" w:date="2020-05-13T10:15:00Z">
              <w:r w:rsidR="00E24F1B" w:rsidDel="006A75C8">
                <w:rPr>
                  <w:rFonts w:cs="Arial"/>
                  <w:szCs w:val="18"/>
                </w:rPr>
                <w:delText xml:space="preserve"> it represents the set of </w:delText>
              </w:r>
            </w:del>
            <w:del w:id="28" w:author="Huawei" w:date="2020-05-13T10:11:00Z">
              <w:r w:rsidR="00E24F1B" w:rsidDel="00E24F1B">
                <w:rPr>
                  <w:rFonts w:cs="Arial"/>
                  <w:szCs w:val="18"/>
                </w:rPr>
                <w:delText xml:space="preserve">PCF Event Exposure agreeable supported </w:delText>
              </w:r>
            </w:del>
            <w:del w:id="29" w:author="Huawei" w:date="2020-05-13T10:15:00Z">
              <w:r w:rsidR="00E24F1B" w:rsidDel="006A75C8">
                <w:rPr>
                  <w:rFonts w:cs="Arial"/>
                  <w:szCs w:val="18"/>
                </w:rPr>
                <w:delText>features.</w:delText>
              </w:r>
            </w:del>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6A75C8" w:rsidTr="000B6BF9">
        <w:trPr>
          <w:jc w:val="center"/>
          <w:ins w:id="30" w:author="Huawei" w:date="2020-05-13T10:15:00Z"/>
        </w:trPr>
        <w:tc>
          <w:tcPr>
            <w:tcW w:w="9567" w:type="dxa"/>
            <w:gridSpan w:val="6"/>
            <w:tcBorders>
              <w:top w:val="single" w:sz="4" w:space="0" w:color="auto"/>
              <w:left w:val="single" w:sz="4" w:space="0" w:color="auto"/>
              <w:bottom w:val="single" w:sz="4" w:space="0" w:color="auto"/>
              <w:right w:val="single" w:sz="4" w:space="0" w:color="auto"/>
            </w:tcBorders>
          </w:tcPr>
          <w:p w:rsidR="006A75C8" w:rsidRDefault="006A75C8" w:rsidP="003D4680">
            <w:pPr>
              <w:pStyle w:val="TAN"/>
              <w:rPr>
                <w:ins w:id="31" w:author="Huawei" w:date="2020-05-13T10:15:00Z"/>
                <w:lang w:eastAsia="zh-CN"/>
              </w:rPr>
            </w:pPr>
            <w:ins w:id="32" w:author="Huawei" w:date="2020-05-13T10:15:00Z">
              <w:r>
                <w:rPr>
                  <w:rFonts w:hint="eastAsia"/>
                  <w:lang w:eastAsia="zh-CN"/>
                </w:rPr>
                <w:t>N</w:t>
              </w:r>
              <w:r>
                <w:rPr>
                  <w:lang w:eastAsia="zh-CN"/>
                </w:rPr>
                <w:t>OTE</w:t>
              </w:r>
            </w:ins>
            <w:ins w:id="33" w:author="Huawei" w:date="2020-05-13T10:16:00Z">
              <w:r>
                <w:t>:</w:t>
              </w:r>
              <w:r>
                <w:tab/>
              </w:r>
            </w:ins>
            <w:ins w:id="34" w:author="Huawei" w:date="2020-05-13T10:15:00Z">
              <w:r>
                <w:t>In the HTTP request, it represents the set of features supported by the NF service consumer. In the HTTP response, it represents the set of features supported by both the NF service consumer and the PCF.</w:t>
              </w:r>
            </w:ins>
          </w:p>
        </w:tc>
      </w:tr>
      <w:bookmarkEnd w:id="6"/>
      <w:bookmarkEnd w:id="7"/>
      <w:bookmarkEnd w:id="8"/>
      <w:bookmarkEnd w:id="9"/>
      <w:bookmarkEnd w:id="10"/>
      <w:bookmarkEnd w:id="11"/>
      <w:bookmarkEnd w:id="12"/>
    </w:tbl>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EF7" w:rsidRDefault="003B2EF7">
      <w:r>
        <w:separator/>
      </w:r>
    </w:p>
  </w:endnote>
  <w:endnote w:type="continuationSeparator" w:id="0">
    <w:p w:rsidR="003B2EF7" w:rsidRDefault="003B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EF7" w:rsidRDefault="003B2EF7">
      <w:r>
        <w:separator/>
      </w:r>
    </w:p>
  </w:footnote>
  <w:footnote w:type="continuationSeparator" w:id="0">
    <w:p w:rsidR="003B2EF7" w:rsidRDefault="003B2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34F4"/>
    <w:rsid w:val="00017196"/>
    <w:rsid w:val="00077A88"/>
    <w:rsid w:val="00092C1D"/>
    <w:rsid w:val="000A2697"/>
    <w:rsid w:val="001021A4"/>
    <w:rsid w:val="0012030B"/>
    <w:rsid w:val="00151BF6"/>
    <w:rsid w:val="00155034"/>
    <w:rsid w:val="00162BAF"/>
    <w:rsid w:val="0016505B"/>
    <w:rsid w:val="001710AF"/>
    <w:rsid w:val="001A1231"/>
    <w:rsid w:val="001A7DBF"/>
    <w:rsid w:val="001B7407"/>
    <w:rsid w:val="001C0719"/>
    <w:rsid w:val="001F0E02"/>
    <w:rsid w:val="001F74FC"/>
    <w:rsid w:val="002028E0"/>
    <w:rsid w:val="0029724D"/>
    <w:rsid w:val="002D3845"/>
    <w:rsid w:val="002D4D2A"/>
    <w:rsid w:val="002F448E"/>
    <w:rsid w:val="00317C47"/>
    <w:rsid w:val="00322B19"/>
    <w:rsid w:val="00354FCC"/>
    <w:rsid w:val="0038408F"/>
    <w:rsid w:val="00384EE6"/>
    <w:rsid w:val="00386A8A"/>
    <w:rsid w:val="0039027D"/>
    <w:rsid w:val="003B2EF7"/>
    <w:rsid w:val="003D4680"/>
    <w:rsid w:val="003E64C3"/>
    <w:rsid w:val="003F2A70"/>
    <w:rsid w:val="0040637C"/>
    <w:rsid w:val="004340B8"/>
    <w:rsid w:val="00434439"/>
    <w:rsid w:val="0043711C"/>
    <w:rsid w:val="00454FF2"/>
    <w:rsid w:val="004561D2"/>
    <w:rsid w:val="00474D42"/>
    <w:rsid w:val="005150A9"/>
    <w:rsid w:val="005561F0"/>
    <w:rsid w:val="0056515D"/>
    <w:rsid w:val="0056628D"/>
    <w:rsid w:val="005B4536"/>
    <w:rsid w:val="005C5C8F"/>
    <w:rsid w:val="006045A0"/>
    <w:rsid w:val="006236ED"/>
    <w:rsid w:val="0062526B"/>
    <w:rsid w:val="00636B81"/>
    <w:rsid w:val="00642EBA"/>
    <w:rsid w:val="0065175F"/>
    <w:rsid w:val="00687A4C"/>
    <w:rsid w:val="006A717C"/>
    <w:rsid w:val="006A75C8"/>
    <w:rsid w:val="006D0B50"/>
    <w:rsid w:val="006D556E"/>
    <w:rsid w:val="006E1237"/>
    <w:rsid w:val="006E70B5"/>
    <w:rsid w:val="00710314"/>
    <w:rsid w:val="0075247A"/>
    <w:rsid w:val="00774F54"/>
    <w:rsid w:val="007B2C9C"/>
    <w:rsid w:val="007C05CB"/>
    <w:rsid w:val="007C2EA2"/>
    <w:rsid w:val="0080179B"/>
    <w:rsid w:val="00823C27"/>
    <w:rsid w:val="00891603"/>
    <w:rsid w:val="00895013"/>
    <w:rsid w:val="00895CE1"/>
    <w:rsid w:val="008A447A"/>
    <w:rsid w:val="008D4DEC"/>
    <w:rsid w:val="008F04ED"/>
    <w:rsid w:val="00973CC6"/>
    <w:rsid w:val="009A2488"/>
    <w:rsid w:val="009C4CDD"/>
    <w:rsid w:val="009F1B43"/>
    <w:rsid w:val="00A01A22"/>
    <w:rsid w:val="00A05A99"/>
    <w:rsid w:val="00A17A90"/>
    <w:rsid w:val="00A21386"/>
    <w:rsid w:val="00A35924"/>
    <w:rsid w:val="00A452B4"/>
    <w:rsid w:val="00A70198"/>
    <w:rsid w:val="00A83D51"/>
    <w:rsid w:val="00A86C84"/>
    <w:rsid w:val="00A915EF"/>
    <w:rsid w:val="00A949AE"/>
    <w:rsid w:val="00A95402"/>
    <w:rsid w:val="00AB3D3F"/>
    <w:rsid w:val="00AB4BED"/>
    <w:rsid w:val="00AC5960"/>
    <w:rsid w:val="00AD1055"/>
    <w:rsid w:val="00AE09B6"/>
    <w:rsid w:val="00AE1940"/>
    <w:rsid w:val="00B06912"/>
    <w:rsid w:val="00B624E5"/>
    <w:rsid w:val="00B834E5"/>
    <w:rsid w:val="00BA6942"/>
    <w:rsid w:val="00BB07BC"/>
    <w:rsid w:val="00BE4310"/>
    <w:rsid w:val="00C02C65"/>
    <w:rsid w:val="00C121EC"/>
    <w:rsid w:val="00C20FF8"/>
    <w:rsid w:val="00C55FCD"/>
    <w:rsid w:val="00C619DF"/>
    <w:rsid w:val="00C94C47"/>
    <w:rsid w:val="00CC3896"/>
    <w:rsid w:val="00CC4C6D"/>
    <w:rsid w:val="00CF32C0"/>
    <w:rsid w:val="00D57DC5"/>
    <w:rsid w:val="00D92A3D"/>
    <w:rsid w:val="00DB0C20"/>
    <w:rsid w:val="00E21BCB"/>
    <w:rsid w:val="00E24F1B"/>
    <w:rsid w:val="00E720E1"/>
    <w:rsid w:val="00E95329"/>
    <w:rsid w:val="00EF5CCC"/>
    <w:rsid w:val="00EF6538"/>
    <w:rsid w:val="00F2321A"/>
    <w:rsid w:val="00F260E7"/>
    <w:rsid w:val="00F64B8A"/>
    <w:rsid w:val="00F67CCE"/>
    <w:rsid w:val="00F7409D"/>
    <w:rsid w:val="00F82F98"/>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8FBAC-1338-47F7-B5C3-BA2606F3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2020-06-10T01:01:00Z</dcterms:created>
  <dcterms:modified xsi:type="dcterms:W3CDTF">2020-06-10T01:03:00Z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(3)sdXyHrUQRXqOLeAv2e+eh/hPV7pJWn5BULGwkPQ0YvTrlqsv+FbybubRFM2pFLYVyXExiAtr
GCwUiKydluS74URs6tgxnBMe5598JMKSI0hyWauDlNJLI4yEJkUPnUGT+A1cxj4PK4VVJUwo
Mc+wuLpR6L7Il11qLtKm8j9NPXOdTff9jL5/Gq2vM6dhEQLaldqWUP48qv7JfK4J5gY9lZ5H
twOQX1/K7auSApq/0e</vt:lpwstr>
  </property>
  <property fmtid="{D5CDD505-2E9C-101B-9397-08002B2CF9AE}" pid="22" name="_2015_ms_pID_7253431">
    <vt:lpwstr>IODBbbAT7KP1h9mpnquX8QPb5/Qq5swXWfjDnIlktI11vcbwSoWMjX
iNWSoOW1lNa/YBJN07rk1Qf5go03qkIB73GcmAHI99PXylIk8JC5eDdxMAY8YTiRX44Y8Vg2
JlgMJPS/NeNLHFlqaScUz0TQY2CkX7KqVOVe7BiB1xkNxNCh7k3QQI47lu2m//cd0tviiuUV
LDvQuRjeLKoxMOczQQrL4j7retS4Y96ksjis</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